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074DA3F0"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AC17A4">
        <w:rPr>
          <w:b/>
          <w:noProof/>
          <w:sz w:val="24"/>
        </w:rPr>
        <w:t>4</w:t>
      </w:r>
      <w:r w:rsidR="00D2403D">
        <w:rPr>
          <w:b/>
          <w:noProof/>
          <w:sz w:val="24"/>
        </w:rPr>
        <w:t>4</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F448F9">
        <w:rPr>
          <w:b/>
          <w:i/>
          <w:noProof/>
          <w:sz w:val="28"/>
        </w:rPr>
        <w:t>1</w:t>
      </w:r>
      <w:r w:rsidR="009816FB">
        <w:rPr>
          <w:b/>
          <w:i/>
          <w:noProof/>
          <w:sz w:val="28"/>
        </w:rPr>
        <w:t>0</w:t>
      </w:r>
      <w:r w:rsidR="000A7EE1">
        <w:rPr>
          <w:b/>
          <w:i/>
          <w:noProof/>
          <w:sz w:val="28"/>
        </w:rPr>
        <w:fldChar w:fldCharType="end"/>
      </w:r>
      <w:r w:rsidR="00B01D08">
        <w:rPr>
          <w:b/>
          <w:i/>
          <w:noProof/>
          <w:sz w:val="28"/>
        </w:rPr>
        <w:t>2771</w:t>
      </w:r>
    </w:p>
    <w:p w14:paraId="6F9CFFEA" w14:textId="34FD464E" w:rsidR="00DF7DFB" w:rsidRDefault="00345721" w:rsidP="00DF7DFB">
      <w:pPr>
        <w:pStyle w:val="CRCoverPage"/>
        <w:outlineLvl w:val="0"/>
        <w:rPr>
          <w:b/>
          <w:noProof/>
          <w:sz w:val="24"/>
        </w:rPr>
      </w:pPr>
      <w:r>
        <w:fldChar w:fldCharType="begin"/>
      </w:r>
      <w:r>
        <w:instrText xml:space="preserve"> DOCPROPERTY  Location  \* MERGEFORMAT </w:instrText>
      </w:r>
      <w:r>
        <w:fldChar w:fldCharType="separate"/>
      </w:r>
      <w:r w:rsidR="00C447E3">
        <w:rPr>
          <w:b/>
          <w:noProof/>
          <w:sz w:val="24"/>
        </w:rPr>
        <w:t>Elbonia</w:t>
      </w:r>
      <w:r>
        <w:rPr>
          <w:b/>
          <w:noProof/>
          <w:sz w:val="24"/>
        </w:rPr>
        <w:fldChar w:fldCharType="end"/>
      </w:r>
      <w:r w:rsidR="009816FB">
        <w:rPr>
          <w:b/>
          <w:noProof/>
          <w:sz w:val="24"/>
        </w:rPr>
        <w:t xml:space="preserve">, </w:t>
      </w:r>
      <w:r w:rsidR="00D2403D">
        <w:rPr>
          <w:b/>
          <w:noProof/>
          <w:sz w:val="24"/>
        </w:rPr>
        <w:t>1</w:t>
      </w:r>
      <w:r w:rsidR="00CA396D">
        <w:rPr>
          <w:b/>
          <w:noProof/>
          <w:sz w:val="24"/>
        </w:rPr>
        <w:t>2</w:t>
      </w:r>
      <w:r w:rsidR="009816FB">
        <w:rPr>
          <w:b/>
          <w:noProof/>
          <w:sz w:val="24"/>
        </w:rPr>
        <w:t xml:space="preserve"> – </w:t>
      </w:r>
      <w:r w:rsidR="00CA396D">
        <w:rPr>
          <w:b/>
          <w:noProof/>
          <w:sz w:val="24"/>
        </w:rPr>
        <w:t>16</w:t>
      </w:r>
      <w:r w:rsidR="00832FCD">
        <w:rPr>
          <w:b/>
          <w:noProof/>
          <w:sz w:val="24"/>
        </w:rPr>
        <w:t xml:space="preserve"> </w:t>
      </w:r>
      <w:r w:rsidR="00D2403D">
        <w:rPr>
          <w:b/>
          <w:noProof/>
          <w:sz w:val="24"/>
        </w:rPr>
        <w:t>Apr</w:t>
      </w:r>
      <w:r w:rsidR="00DF7DFB">
        <w:rPr>
          <w:b/>
          <w:noProof/>
          <w:sz w:val="24"/>
        </w:rPr>
        <w:t xml:space="preserve"> 20</w:t>
      </w:r>
      <w:r w:rsidR="009816FB">
        <w:rPr>
          <w:b/>
          <w:noProof/>
          <w:sz w:val="24"/>
        </w:rPr>
        <w:t>2</w:t>
      </w:r>
      <w:r w:rsidR="00F448F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50FD1C76" w:rsidR="001E41F3" w:rsidRPr="00410371" w:rsidRDefault="000A7EE1" w:rsidP="009A206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9A206C">
              <w:rPr>
                <w:b/>
                <w:noProof/>
                <w:sz w:val="28"/>
              </w:rPr>
              <w:t>1</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5DA6C21B" w:rsidR="001E41F3" w:rsidRPr="00410371" w:rsidRDefault="00B01D08" w:rsidP="00B01D08">
            <w:pPr>
              <w:pStyle w:val="CRCoverPage"/>
              <w:spacing w:after="0"/>
              <w:jc w:val="center"/>
              <w:rPr>
                <w:noProof/>
                <w:lang w:eastAsia="ko-KR"/>
              </w:rPr>
            </w:pPr>
            <w:bookmarkStart w:id="0" w:name="_GoBack"/>
            <w:bookmarkEnd w:id="0"/>
            <w:r w:rsidRPr="00B01D08">
              <w:rPr>
                <w:rFonts w:hint="eastAsia"/>
                <w:b/>
                <w:noProof/>
                <w:sz w:val="28"/>
              </w:rPr>
              <w:t>2812</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4F161E8C" w:rsidR="001E41F3" w:rsidRPr="00410371" w:rsidRDefault="000A7EE1" w:rsidP="00FC15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15E7">
              <w:rPr>
                <w:b/>
                <w:noProof/>
                <w:sz w:val="28"/>
              </w:rPr>
              <w:t>17</w:t>
            </w:r>
            <w:r w:rsidR="00947D0B">
              <w:rPr>
                <w:b/>
                <w:noProof/>
                <w:sz w:val="28"/>
              </w:rPr>
              <w:t>.</w:t>
            </w:r>
            <w:r w:rsidR="00FC15E7">
              <w:rPr>
                <w:b/>
                <w:noProof/>
                <w:sz w:val="28"/>
              </w:rPr>
              <w:t>0</w:t>
            </w:r>
            <w:r w:rsidR="00947D0B">
              <w:rPr>
                <w:b/>
                <w:noProof/>
                <w:sz w:val="28"/>
              </w:rPr>
              <w:t>.</w:t>
            </w:r>
            <w:r>
              <w:rPr>
                <w:b/>
                <w:noProof/>
                <w:sz w:val="28"/>
              </w:rPr>
              <w:fldChar w:fldCharType="end"/>
            </w:r>
            <w:r w:rsidR="00FC15E7">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346D5D92" w:rsidR="00F25D98" w:rsidRDefault="002605A6" w:rsidP="001E41F3">
            <w:pPr>
              <w:pStyle w:val="CRCoverPage"/>
              <w:spacing w:after="0"/>
              <w:jc w:val="center"/>
              <w:rPr>
                <w:b/>
                <w:caps/>
                <w:noProof/>
                <w:lang w:eastAsia="ko-KR"/>
              </w:rPr>
            </w:pPr>
            <w:r>
              <w:rPr>
                <w:rFonts w:hint="eastAsia"/>
                <w:b/>
                <w:caps/>
                <w:noProof/>
                <w:lang w:eastAsia="ko-KR"/>
              </w:rPr>
              <w:t>X</w:t>
            </w: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261348BB" w:rsidR="001E41F3" w:rsidRDefault="002605A6" w:rsidP="002605A6">
            <w:pPr>
              <w:pStyle w:val="CRCoverPage"/>
              <w:spacing w:after="0"/>
              <w:ind w:left="100"/>
              <w:rPr>
                <w:noProof/>
              </w:rPr>
            </w:pPr>
            <w:r>
              <w:rPr>
                <w:lang w:eastAsia="ko-KR"/>
              </w:rPr>
              <w:t xml:space="preserve">EPC </w:t>
            </w:r>
            <w:r w:rsidRPr="002605A6">
              <w:rPr>
                <w:lang w:eastAsia="ko-KR"/>
              </w:rPr>
              <w:t>interworking with N26 due to UE’s N1 mode capability disabling/enabling</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5936A7C5" w:rsidR="001E41F3" w:rsidRDefault="002605A6" w:rsidP="00B65E28">
            <w:pPr>
              <w:pStyle w:val="CRCoverPage"/>
              <w:spacing w:after="0"/>
              <w:ind w:left="100"/>
              <w:rPr>
                <w:noProof/>
                <w:lang w:eastAsia="ko-KR"/>
              </w:rPr>
            </w:pPr>
            <w:r>
              <w:rPr>
                <w:rFonts w:hint="eastAsia"/>
                <w:noProof/>
                <w:lang w:eastAsia="ko-KR"/>
              </w:rPr>
              <w:t>5GS_Ph1</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093A0768" w:rsidR="001E41F3" w:rsidRDefault="00947D0B" w:rsidP="009536C1">
            <w:pPr>
              <w:pStyle w:val="CRCoverPage"/>
              <w:spacing w:after="0"/>
              <w:ind w:left="100"/>
              <w:rPr>
                <w:noProof/>
              </w:rPr>
            </w:pPr>
            <w:r>
              <w:t>20</w:t>
            </w:r>
            <w:r w:rsidR="009816FB">
              <w:t>2</w:t>
            </w:r>
            <w:r w:rsidR="00B65E28">
              <w:t>1</w:t>
            </w:r>
            <w:r w:rsidR="009816FB">
              <w:t>-</w:t>
            </w:r>
            <w:r>
              <w:t>0</w:t>
            </w:r>
            <w:r w:rsidR="009536C1">
              <w:t>4</w:t>
            </w:r>
            <w:r>
              <w:t>-</w:t>
            </w:r>
            <w:r w:rsidR="009536C1">
              <w:t>06</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64506B30" w:rsidR="001E41F3" w:rsidRPr="00577F45" w:rsidRDefault="009A206C" w:rsidP="00947D0B">
            <w:pPr>
              <w:pStyle w:val="CRCoverPage"/>
              <w:spacing w:after="0"/>
              <w:ind w:left="100" w:right="-609"/>
              <w:rPr>
                <w:b/>
                <w:noProof/>
                <w:lang w:eastAsia="ko-KR"/>
              </w:rPr>
            </w:pPr>
            <w:r>
              <w:rPr>
                <w:rFonts w:hint="eastAsia"/>
                <w:b/>
                <w:noProof/>
                <w:lang w:eastAsia="ko-KR"/>
              </w:rPr>
              <w:t>C</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587F96C6" w:rsidR="001E41F3" w:rsidRDefault="00947D0B" w:rsidP="009A206C">
            <w:pPr>
              <w:pStyle w:val="CRCoverPage"/>
              <w:spacing w:after="0"/>
              <w:ind w:left="100"/>
              <w:rPr>
                <w:noProof/>
              </w:rPr>
            </w:pPr>
            <w:r>
              <w:t>Rel-1</w:t>
            </w:r>
            <w:r w:rsidR="009A206C">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rsidRPr="000710C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54BF3" w14:textId="43922D28" w:rsidR="00B65E28" w:rsidRDefault="00B65E28" w:rsidP="00B65E28">
            <w:pPr>
              <w:pStyle w:val="CRCoverPage"/>
              <w:spacing w:after="0"/>
              <w:ind w:left="100"/>
            </w:pPr>
            <w:r>
              <w:t>SA2 received an LS from CT</w:t>
            </w:r>
            <w:r w:rsidR="002605A6">
              <w:t>1</w:t>
            </w:r>
            <w:r>
              <w:t xml:space="preserve"> </w:t>
            </w:r>
            <w:r w:rsidRPr="00423268">
              <w:t xml:space="preserve">on </w:t>
            </w:r>
            <w:r w:rsidR="00E34C6B" w:rsidRPr="00E34C6B">
              <w:t>interworking to 5GS with N26 due to UE’s N1 mode capability disabling/enabling</w:t>
            </w:r>
            <w:r>
              <w:t xml:space="preserve"> (C</w:t>
            </w:r>
            <w:r w:rsidR="00E34C6B">
              <w:t>1</w:t>
            </w:r>
            <w:r>
              <w:t>-20</w:t>
            </w:r>
            <w:r w:rsidR="00E34C6B">
              <w:t>7531</w:t>
            </w:r>
            <w:r>
              <w:t xml:space="preserve">). </w:t>
            </w:r>
            <w:r w:rsidR="006A3E51">
              <w:t>The LS requested SA2 response to the following two questions:</w:t>
            </w:r>
          </w:p>
          <w:p w14:paraId="59DB37BD" w14:textId="77777777" w:rsidR="006A3E51" w:rsidRDefault="006A3E51" w:rsidP="00B65E28">
            <w:pPr>
              <w:pStyle w:val="CRCoverPage"/>
              <w:spacing w:after="0"/>
              <w:ind w:left="100"/>
            </w:pPr>
          </w:p>
          <w:p w14:paraId="04440B79" w14:textId="5EB1A9B0" w:rsidR="006A3E51" w:rsidRPr="006A3E51" w:rsidRDefault="006A3E51" w:rsidP="00BA4A41">
            <w:pPr>
              <w:numPr>
                <w:ilvl w:val="0"/>
                <w:numId w:val="1"/>
              </w:numPr>
              <w:overflowPunct w:val="0"/>
              <w:autoSpaceDE w:val="0"/>
              <w:autoSpaceDN w:val="0"/>
              <w:adjustRightInd w:val="0"/>
              <w:textAlignment w:val="baseline"/>
              <w:rPr>
                <w:rFonts w:eastAsia="SimSun"/>
                <w:lang w:eastAsia="en-GB"/>
              </w:rPr>
            </w:pPr>
            <w:r w:rsidRPr="006A3E51">
              <w:rPr>
                <w:rFonts w:eastAsia="SimSun"/>
                <w:lang w:eastAsia="en-GB"/>
              </w:rPr>
              <w:t>If</w:t>
            </w:r>
            <w:r w:rsidR="00BA4A41">
              <w:rPr>
                <w:rFonts w:eastAsia="SimSun"/>
                <w:lang w:eastAsia="en-GB"/>
              </w:rPr>
              <w:t xml:space="preserve"> </w:t>
            </w:r>
            <w:r w:rsidR="00BA4A41" w:rsidRPr="00BA4A41">
              <w:rPr>
                <w:rFonts w:eastAsia="SimSun"/>
                <w:lang w:eastAsia="en-GB"/>
              </w:rPr>
              <w:t>the UE establish</w:t>
            </w:r>
            <w:r w:rsidR="00BA4A41">
              <w:rPr>
                <w:rFonts w:eastAsia="SimSun"/>
                <w:lang w:eastAsia="en-GB"/>
              </w:rPr>
              <w:t>ed</w:t>
            </w:r>
            <w:r w:rsidR="00BA4A41" w:rsidRPr="00BA4A41">
              <w:rPr>
                <w:rFonts w:eastAsia="SimSun"/>
                <w:lang w:eastAsia="en-GB"/>
              </w:rPr>
              <w:t xml:space="preserve"> a new PDN connection </w:t>
            </w:r>
            <w:r w:rsidR="00BA4A41">
              <w:rPr>
                <w:rFonts w:eastAsia="SimSun"/>
                <w:lang w:eastAsia="en-GB"/>
              </w:rPr>
              <w:t xml:space="preserve">while disabling the N1 mode </w:t>
            </w:r>
            <w:r w:rsidR="00BA4A41" w:rsidRPr="00BA4A41">
              <w:rPr>
                <w:rFonts w:eastAsia="SimSun"/>
                <w:lang w:eastAsia="en-GB"/>
              </w:rPr>
              <w:t xml:space="preserve">in </w:t>
            </w:r>
            <w:r w:rsidR="00BA4A41">
              <w:rPr>
                <w:rFonts w:eastAsia="SimSun"/>
                <w:lang w:eastAsia="en-GB"/>
              </w:rPr>
              <w:t>EPC and</w:t>
            </w:r>
            <w:r w:rsidRPr="006A3E51">
              <w:rPr>
                <w:rFonts w:eastAsia="SimSun"/>
                <w:lang w:eastAsia="en-GB"/>
              </w:rPr>
              <w:t xml:space="preserve"> a combo PGW-C+SMF was selected for the PDN connection, whether and how to maintain the session continuity for this PDN connection when moving back to 5G?</w:t>
            </w:r>
          </w:p>
          <w:p w14:paraId="1D1A87DF" w14:textId="64D9F9C9" w:rsidR="00B65E28" w:rsidRDefault="00BA4A41" w:rsidP="006A3E51">
            <w:pPr>
              <w:numPr>
                <w:ilvl w:val="0"/>
                <w:numId w:val="1"/>
              </w:numPr>
              <w:overflowPunct w:val="0"/>
              <w:autoSpaceDE w:val="0"/>
              <w:autoSpaceDN w:val="0"/>
              <w:adjustRightInd w:val="0"/>
              <w:textAlignment w:val="baseline"/>
              <w:rPr>
                <w:rFonts w:eastAsia="SimSun"/>
                <w:lang w:eastAsia="en-GB"/>
              </w:rPr>
            </w:pPr>
            <w:r w:rsidRPr="006A3E51">
              <w:rPr>
                <w:rFonts w:eastAsia="SimSun"/>
                <w:lang w:eastAsia="en-GB"/>
              </w:rPr>
              <w:t>If</w:t>
            </w:r>
            <w:r>
              <w:rPr>
                <w:rFonts w:eastAsia="SimSun"/>
                <w:lang w:eastAsia="en-GB"/>
              </w:rPr>
              <w:t xml:space="preserve"> </w:t>
            </w:r>
            <w:r w:rsidRPr="00BA4A41">
              <w:rPr>
                <w:rFonts w:eastAsia="SimSun"/>
                <w:lang w:eastAsia="en-GB"/>
              </w:rPr>
              <w:t>the UE establish</w:t>
            </w:r>
            <w:r>
              <w:rPr>
                <w:rFonts w:eastAsia="SimSun"/>
                <w:lang w:eastAsia="en-GB"/>
              </w:rPr>
              <w:t>ed</w:t>
            </w:r>
            <w:r w:rsidRPr="00BA4A41">
              <w:rPr>
                <w:rFonts w:eastAsia="SimSun"/>
                <w:lang w:eastAsia="en-GB"/>
              </w:rPr>
              <w:t xml:space="preserve"> a new PDN connection </w:t>
            </w:r>
            <w:r>
              <w:rPr>
                <w:rFonts w:eastAsia="SimSun"/>
                <w:lang w:eastAsia="en-GB"/>
              </w:rPr>
              <w:t xml:space="preserve">while disabling the N1 mode </w:t>
            </w:r>
            <w:r w:rsidRPr="00BA4A41">
              <w:rPr>
                <w:rFonts w:eastAsia="SimSun"/>
                <w:lang w:eastAsia="en-GB"/>
              </w:rPr>
              <w:t xml:space="preserve">in </w:t>
            </w:r>
            <w:r>
              <w:rPr>
                <w:rFonts w:eastAsia="SimSun"/>
                <w:lang w:eastAsia="en-GB"/>
              </w:rPr>
              <w:t>EPC and</w:t>
            </w:r>
            <w:r w:rsidR="006A3E51" w:rsidRPr="006A3E51">
              <w:rPr>
                <w:rFonts w:eastAsia="SimSun"/>
                <w:lang w:eastAsia="en-GB"/>
              </w:rPr>
              <w:t xml:space="preserve"> a standalone PGW was selected for the PDN connection, whether and how to maintain the session continuity for this PDN connection when moving back to 5G?</w:t>
            </w:r>
          </w:p>
          <w:p w14:paraId="19507CD9" w14:textId="77777777" w:rsidR="00381056" w:rsidRPr="006A3E51" w:rsidRDefault="00381056" w:rsidP="00381056">
            <w:pPr>
              <w:overflowPunct w:val="0"/>
              <w:autoSpaceDE w:val="0"/>
              <w:autoSpaceDN w:val="0"/>
              <w:adjustRightInd w:val="0"/>
              <w:ind w:left="720"/>
              <w:textAlignment w:val="baseline"/>
              <w:rPr>
                <w:rFonts w:eastAsia="SimSun"/>
                <w:lang w:eastAsia="en-GB"/>
              </w:rPr>
            </w:pPr>
          </w:p>
          <w:p w14:paraId="1EAA3691" w14:textId="4D71EF5C" w:rsidR="00B65E28" w:rsidRDefault="00381056" w:rsidP="00381056">
            <w:pPr>
              <w:pStyle w:val="CRCoverPage"/>
              <w:spacing w:after="0"/>
              <w:ind w:left="100"/>
              <w:rPr>
                <w:noProof/>
                <w:lang w:eastAsia="ko-KR"/>
              </w:rPr>
            </w:pPr>
            <w:r>
              <w:rPr>
                <w:rFonts w:hint="eastAsia"/>
                <w:noProof/>
                <w:lang w:eastAsia="ko-KR"/>
              </w:rPr>
              <w:t xml:space="preserve">It is observed </w:t>
            </w:r>
            <w:r w:rsidR="00D77FB4">
              <w:rPr>
                <w:noProof/>
                <w:lang w:eastAsia="ko-KR"/>
              </w:rPr>
              <w:t xml:space="preserve">in clause 5.17.2 of TS 23.501 </w:t>
            </w:r>
            <w:r>
              <w:rPr>
                <w:noProof/>
                <w:lang w:eastAsia="ko-KR"/>
              </w:rPr>
              <w:t xml:space="preserve">that the selection of PGW-C+SMF combo node for </w:t>
            </w:r>
            <w:r w:rsidR="006B078E">
              <w:rPr>
                <w:noProof/>
                <w:lang w:eastAsia="ko-KR"/>
              </w:rPr>
              <w:t xml:space="preserve">a </w:t>
            </w:r>
            <w:r w:rsidR="007831A2">
              <w:rPr>
                <w:noProof/>
                <w:lang w:eastAsia="ko-KR"/>
              </w:rPr>
              <w:t>new PDN connection</w:t>
            </w:r>
            <w:r w:rsidR="006B078E">
              <w:rPr>
                <w:noProof/>
                <w:lang w:eastAsia="ko-KR"/>
              </w:rPr>
              <w:t xml:space="preserve"> of a UE is managed by the network</w:t>
            </w:r>
            <w:r w:rsidR="001F3EF7">
              <w:rPr>
                <w:noProof/>
                <w:lang w:eastAsia="ko-KR"/>
              </w:rPr>
              <w:t xml:space="preserve"> and </w:t>
            </w:r>
            <w:r w:rsidR="00DB488C">
              <w:rPr>
                <w:noProof/>
                <w:lang w:eastAsia="ko-KR"/>
              </w:rPr>
              <w:t>does not soley depend on UE Network Capability</w:t>
            </w:r>
            <w:r w:rsidR="00331A9A">
              <w:rPr>
                <w:noProof/>
                <w:lang w:eastAsia="ko-KR"/>
              </w:rPr>
              <w:t xml:space="preserve">. It is also clarified in the </w:t>
            </w:r>
            <w:r w:rsidR="00132F07">
              <w:rPr>
                <w:noProof/>
                <w:lang w:eastAsia="ko-KR"/>
              </w:rPr>
              <w:t xml:space="preserve">TS </w:t>
            </w:r>
            <w:r w:rsidR="00331A9A">
              <w:rPr>
                <w:noProof/>
                <w:lang w:eastAsia="ko-KR"/>
              </w:rPr>
              <w:t>that if a standalone PGW is selected for a PDN connection, then the session continuity is not supported in any case</w:t>
            </w:r>
            <w:r w:rsidR="00132F07">
              <w:rPr>
                <w:noProof/>
                <w:lang w:eastAsia="ko-KR"/>
              </w:rPr>
              <w:t>. Therefore, it is proposed to not consider support of session continuity for the case (2) above.</w:t>
            </w:r>
            <w:r>
              <w:rPr>
                <w:noProof/>
                <w:lang w:eastAsia="ko-KR"/>
              </w:rPr>
              <w:t xml:space="preserve"> </w:t>
            </w:r>
          </w:p>
          <w:p w14:paraId="1C2B71AB" w14:textId="77777777" w:rsidR="00381056" w:rsidRPr="00331A9A" w:rsidRDefault="00381056" w:rsidP="00381056">
            <w:pPr>
              <w:pStyle w:val="CRCoverPage"/>
              <w:spacing w:after="0"/>
              <w:ind w:left="100"/>
              <w:rPr>
                <w:noProof/>
                <w:lang w:eastAsia="ko-KR"/>
              </w:rPr>
            </w:pPr>
          </w:p>
          <w:p w14:paraId="2C90A109" w14:textId="77777777" w:rsidR="00381056" w:rsidRPr="00381056" w:rsidRDefault="00381056" w:rsidP="00381056">
            <w:pPr>
              <w:overflowPunct w:val="0"/>
              <w:autoSpaceDE w:val="0"/>
              <w:autoSpaceDN w:val="0"/>
              <w:adjustRightInd w:val="0"/>
              <w:ind w:left="720"/>
              <w:textAlignment w:val="baseline"/>
              <w:rPr>
                <w:rFonts w:eastAsia="SimSun"/>
                <w:i/>
                <w:lang w:eastAsia="en-GB"/>
              </w:rPr>
            </w:pPr>
            <w:r w:rsidRPr="00381056">
              <w:rPr>
                <w:rFonts w:eastAsia="SimSun"/>
                <w:i/>
                <w:lang w:eastAsia="en-GB"/>
              </w:rPr>
              <w:t>During E-UTRAN Initial Attach, UE supporting both 5GC and EPC NAS shall indicate its support of 5G NAS in UE Network Capability described in clause 5.11.3 of TS 23.401 [26].</w:t>
            </w:r>
          </w:p>
          <w:p w14:paraId="437E9A88" w14:textId="77777777" w:rsidR="00381056" w:rsidRPr="00381056" w:rsidRDefault="00381056" w:rsidP="00381056">
            <w:pPr>
              <w:overflowPunct w:val="0"/>
              <w:autoSpaceDE w:val="0"/>
              <w:autoSpaceDN w:val="0"/>
              <w:adjustRightInd w:val="0"/>
              <w:ind w:left="720"/>
              <w:textAlignment w:val="baseline"/>
              <w:rPr>
                <w:rFonts w:eastAsia="SimSun"/>
                <w:i/>
                <w:lang w:eastAsia="en-GB"/>
              </w:rPr>
            </w:pPr>
            <w:r w:rsidRPr="00381056">
              <w:rPr>
                <w:rFonts w:eastAsia="SimSun"/>
                <w:i/>
                <w:lang w:eastAsia="en-GB"/>
              </w:rPr>
              <w:t>During registration to 5GC, UE supporting both 5GC and EPC NAS shall indicate its support of EPC NAS.</w:t>
            </w:r>
          </w:p>
          <w:p w14:paraId="293DE700" w14:textId="7B4B3896" w:rsidR="00381056" w:rsidRDefault="00381056" w:rsidP="00381056">
            <w:pPr>
              <w:overflowPunct w:val="0"/>
              <w:autoSpaceDE w:val="0"/>
              <w:autoSpaceDN w:val="0"/>
              <w:adjustRightInd w:val="0"/>
              <w:ind w:left="720"/>
              <w:textAlignment w:val="baseline"/>
              <w:rPr>
                <w:rFonts w:eastAsia="SimSun"/>
                <w:i/>
                <w:lang w:eastAsia="en-GB"/>
              </w:rPr>
            </w:pPr>
            <w:r w:rsidRPr="00381056">
              <w:rPr>
                <w:rFonts w:eastAsia="SimSun"/>
                <w:i/>
                <w:lang w:eastAsia="en-GB"/>
              </w:rPr>
              <w:lastRenderedPageBreak/>
              <w:t>NOTE 3:</w:t>
            </w:r>
            <w:r w:rsidRPr="00381056">
              <w:rPr>
                <w:rFonts w:eastAsia="SimSun"/>
                <w:i/>
                <w:lang w:eastAsia="en-GB"/>
              </w:rPr>
              <w:tab/>
              <w:t xml:space="preserve">This indication </w:t>
            </w:r>
            <w:r w:rsidRPr="00DB488C">
              <w:rPr>
                <w:rFonts w:eastAsia="SimSun"/>
                <w:b/>
                <w:i/>
                <w:lang w:eastAsia="en-GB"/>
              </w:rPr>
              <w:t>may be used</w:t>
            </w:r>
            <w:r w:rsidRPr="00381056">
              <w:rPr>
                <w:rFonts w:eastAsia="SimSun"/>
                <w:i/>
                <w:lang w:eastAsia="en-GB"/>
              </w:rPr>
              <w:t xml:space="preserve"> to give the priority towards selection of PGW-C + SMF for UEs that support both EPC and 5GC NAS.</w:t>
            </w:r>
          </w:p>
          <w:p w14:paraId="0D163F16" w14:textId="77777777" w:rsidR="00132F07" w:rsidRDefault="00132F07" w:rsidP="00381056">
            <w:pPr>
              <w:overflowPunct w:val="0"/>
              <w:autoSpaceDE w:val="0"/>
              <w:autoSpaceDN w:val="0"/>
              <w:adjustRightInd w:val="0"/>
              <w:ind w:left="720"/>
              <w:textAlignment w:val="baseline"/>
              <w:rPr>
                <w:rFonts w:eastAsia="SimSun"/>
                <w:i/>
                <w:lang w:eastAsia="en-GB"/>
              </w:rPr>
            </w:pPr>
            <w:r>
              <w:rPr>
                <w:rFonts w:eastAsia="SimSun"/>
                <w:i/>
                <w:lang w:eastAsia="en-GB"/>
              </w:rPr>
              <w:t>…</w:t>
            </w:r>
          </w:p>
          <w:p w14:paraId="0FC6BBFF" w14:textId="549C592F" w:rsidR="00331A9A" w:rsidRPr="00381056" w:rsidRDefault="00132F07" w:rsidP="00381056">
            <w:pPr>
              <w:overflowPunct w:val="0"/>
              <w:autoSpaceDE w:val="0"/>
              <w:autoSpaceDN w:val="0"/>
              <w:adjustRightInd w:val="0"/>
              <w:ind w:left="720"/>
              <w:textAlignment w:val="baseline"/>
              <w:rPr>
                <w:rFonts w:eastAsia="SimSun"/>
                <w:i/>
                <w:lang w:eastAsia="en-GB"/>
              </w:rPr>
            </w:pPr>
            <w:r w:rsidRPr="00132F07">
              <w:rPr>
                <w:rFonts w:eastAsia="SimSun"/>
                <w:i/>
                <w:lang w:eastAsia="en-GB"/>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290B1408" w14:textId="19BB6D58" w:rsidR="007831A2" w:rsidRDefault="007831A2" w:rsidP="00381056">
            <w:pPr>
              <w:pStyle w:val="CRCoverPage"/>
              <w:spacing w:after="0"/>
              <w:ind w:left="100"/>
            </w:pPr>
          </w:p>
          <w:p w14:paraId="465E7A59" w14:textId="564C43DC" w:rsidR="006157F1" w:rsidRDefault="006157F1" w:rsidP="00381056">
            <w:pPr>
              <w:pStyle w:val="CRCoverPage"/>
              <w:spacing w:after="0"/>
              <w:ind w:left="100"/>
              <w:rPr>
                <w:lang w:eastAsia="ko-KR"/>
              </w:rPr>
            </w:pPr>
            <w:r>
              <w:rPr>
                <w:rFonts w:hint="eastAsia"/>
                <w:lang w:eastAsia="ko-KR"/>
              </w:rPr>
              <w:t xml:space="preserve">The selection of the </w:t>
            </w:r>
            <w:r>
              <w:rPr>
                <w:noProof/>
                <w:lang w:eastAsia="ko-KR"/>
              </w:rPr>
              <w:t xml:space="preserve">PGW-C+SMF combo node in the network is not informed to the UE, but the UE is required to send always a PDU Session ID to the </w:t>
            </w:r>
            <w:r>
              <w:rPr>
                <w:rFonts w:hint="eastAsia"/>
                <w:noProof/>
                <w:lang w:eastAsia="ko-KR"/>
              </w:rPr>
              <w:t>netwo</w:t>
            </w:r>
            <w:r>
              <w:rPr>
                <w:noProof/>
                <w:lang w:eastAsia="ko-KR"/>
              </w:rPr>
              <w:t>rk over PCO during the PDN connection establishment when it supports 5G NAS. The PGW-C+SMF is supposed to learn, based on the existence of the PDU Session ID in PCO, if the UE supports the 5G NAS or not:</w:t>
            </w:r>
          </w:p>
          <w:p w14:paraId="634CDBE4" w14:textId="68D7E184" w:rsidR="00381056" w:rsidRDefault="00381056" w:rsidP="00381056">
            <w:pPr>
              <w:pStyle w:val="CRCoverPage"/>
              <w:spacing w:after="0"/>
              <w:ind w:left="100"/>
              <w:rPr>
                <w:noProof/>
                <w:lang w:eastAsia="ko-KR"/>
              </w:rPr>
            </w:pPr>
          </w:p>
          <w:p w14:paraId="3CF36948" w14:textId="4274DFDD" w:rsidR="006157F1" w:rsidRDefault="006157F1" w:rsidP="00381056">
            <w:pPr>
              <w:pStyle w:val="CRCoverPage"/>
              <w:spacing w:after="0"/>
              <w:ind w:left="100"/>
              <w:rPr>
                <w:noProof/>
                <w:lang w:eastAsia="ko-KR"/>
              </w:rPr>
            </w:pPr>
            <w:r>
              <w:rPr>
                <w:rFonts w:hint="eastAsia"/>
                <w:noProof/>
                <w:lang w:eastAsia="ko-KR"/>
              </w:rPr>
              <w:t xml:space="preserve">  </w:t>
            </w:r>
            <w:r>
              <w:rPr>
                <w:noProof/>
                <w:lang w:eastAsia="ko-KR"/>
              </w:rPr>
              <w:t>From the clause 4.11.0a.5, TS 23.502:</w:t>
            </w:r>
          </w:p>
          <w:p w14:paraId="6C597482" w14:textId="49365D90" w:rsidR="009B01C2" w:rsidRPr="009B01C2" w:rsidRDefault="006157F1" w:rsidP="009B01C2">
            <w:pPr>
              <w:overflowPunct w:val="0"/>
              <w:autoSpaceDE w:val="0"/>
              <w:autoSpaceDN w:val="0"/>
              <w:adjustRightInd w:val="0"/>
              <w:ind w:left="720"/>
              <w:textAlignment w:val="baseline"/>
              <w:rPr>
                <w:rFonts w:eastAsia="SimSun"/>
                <w:i/>
                <w:lang w:eastAsia="en-GB"/>
              </w:rPr>
            </w:pPr>
            <w:r w:rsidRPr="006157F1">
              <w:rPr>
                <w:rFonts w:eastAsia="SimSun"/>
                <w:i/>
                <w:lang w:eastAsia="en-GB"/>
              </w:rPr>
              <w:t>NOTE:</w:t>
            </w:r>
            <w:r w:rsidRPr="006157F1">
              <w:rPr>
                <w:rFonts w:eastAsia="SimSun"/>
                <w:i/>
                <w:lang w:eastAsia="en-GB"/>
              </w:rPr>
              <w:tab/>
              <w:t>The SMF+PGW-C knows that the UE does not support 5GS NAS if the UE does not provide PDU Session ID in PCO (see TS 23.501 [2] clause 5.15.7).</w:t>
            </w:r>
          </w:p>
          <w:p w14:paraId="3F253427" w14:textId="6426404F" w:rsidR="006157F1" w:rsidRPr="006157F1" w:rsidRDefault="006157F1" w:rsidP="006157F1">
            <w:pPr>
              <w:pStyle w:val="CRCoverPage"/>
              <w:spacing w:after="0"/>
              <w:ind w:left="100"/>
              <w:rPr>
                <w:i/>
                <w:lang w:eastAsia="ko-KR"/>
              </w:rPr>
            </w:pPr>
            <w:r>
              <w:rPr>
                <w:rFonts w:hint="eastAsia"/>
                <w:i/>
                <w:lang w:eastAsia="ko-KR"/>
              </w:rPr>
              <w:t xml:space="preserve"> </w:t>
            </w:r>
            <w:r>
              <w:rPr>
                <w:i/>
                <w:lang w:eastAsia="ko-KR"/>
              </w:rPr>
              <w:t xml:space="preserve">  </w:t>
            </w:r>
            <w:r w:rsidRPr="006157F1">
              <w:rPr>
                <w:noProof/>
                <w:lang w:eastAsia="ko-KR"/>
              </w:rPr>
              <w:t>From</w:t>
            </w:r>
            <w:r>
              <w:rPr>
                <w:noProof/>
                <w:lang w:eastAsia="ko-KR"/>
              </w:rPr>
              <w:t xml:space="preserve"> the clause 4.11.1.1, TS 23.502:</w:t>
            </w:r>
          </w:p>
          <w:p w14:paraId="1027754E" w14:textId="12A4BE2D" w:rsidR="00381056" w:rsidRDefault="009636BE" w:rsidP="009B01C2">
            <w:pPr>
              <w:overflowPunct w:val="0"/>
              <w:autoSpaceDE w:val="0"/>
              <w:autoSpaceDN w:val="0"/>
              <w:adjustRightInd w:val="0"/>
              <w:ind w:left="720"/>
              <w:textAlignment w:val="baseline"/>
              <w:rPr>
                <w:rFonts w:eastAsia="SimSun"/>
                <w:i/>
                <w:lang w:eastAsia="en-GB"/>
              </w:rPr>
            </w:pPr>
            <w:r w:rsidRPr="009636BE">
              <w:rPr>
                <w:rFonts w:eastAsia="SimSun"/>
                <w:i/>
                <w:lang w:eastAsia="en-GB"/>
              </w:rPr>
              <w:t>When the UE is served by the EPC, during PDN connection establishment, the UE allocates the PDU Session ID and sends it to the SMF+PGW-C via PCO.</w:t>
            </w:r>
            <w:r>
              <w:rPr>
                <w:rFonts w:eastAsia="SimSun"/>
                <w:i/>
                <w:lang w:eastAsia="en-GB"/>
              </w:rPr>
              <w:t xml:space="preserve"> …</w:t>
            </w:r>
            <w:r w:rsidR="00523F75">
              <w:t xml:space="preserve"> </w:t>
            </w:r>
            <w:r w:rsidR="00523F75" w:rsidRPr="00523F75">
              <w:rPr>
                <w:rFonts w:eastAsia="SimSun"/>
                <w:i/>
                <w:lang w:eastAsia="en-GB"/>
              </w:rPr>
              <w:t>The UE and the SMF+PGW-C store the association between the EPS Context and the PDU Session Context to use it in the case of handover from EPS to 5GS.</w:t>
            </w:r>
          </w:p>
          <w:p w14:paraId="70CD8FEC" w14:textId="77777777" w:rsidR="006157F1" w:rsidRPr="009B01C2" w:rsidRDefault="006157F1" w:rsidP="009B01C2">
            <w:pPr>
              <w:overflowPunct w:val="0"/>
              <w:autoSpaceDE w:val="0"/>
              <w:autoSpaceDN w:val="0"/>
              <w:adjustRightInd w:val="0"/>
              <w:ind w:left="720"/>
              <w:textAlignment w:val="baseline"/>
              <w:rPr>
                <w:rFonts w:eastAsia="SimSun"/>
                <w:i/>
                <w:lang w:eastAsia="en-GB"/>
              </w:rPr>
            </w:pPr>
          </w:p>
          <w:p w14:paraId="484BF88B" w14:textId="77777777" w:rsidR="00E66AE1" w:rsidRDefault="006157F1" w:rsidP="00E66AE1">
            <w:pPr>
              <w:pStyle w:val="CRCoverPage"/>
              <w:spacing w:after="0"/>
              <w:ind w:left="100"/>
              <w:rPr>
                <w:noProof/>
                <w:lang w:eastAsia="ko-KR"/>
              </w:rPr>
            </w:pPr>
            <w:r>
              <w:rPr>
                <w:noProof/>
                <w:lang w:eastAsia="ko-KR"/>
              </w:rPr>
              <w:t>It can be noted that the indication of supporting 5G NAS by including a PDU Session ID during PDN connection establishment between a UE and a PGW-C+SMF is indepen</w:t>
            </w:r>
            <w:r w:rsidR="00523F75">
              <w:rPr>
                <w:noProof/>
                <w:lang w:eastAsia="ko-KR"/>
              </w:rPr>
              <w:t>den</w:t>
            </w:r>
            <w:r>
              <w:rPr>
                <w:noProof/>
                <w:lang w:eastAsia="ko-KR"/>
              </w:rPr>
              <w:t>t of the UE Network Capability that is reported to the MME/AMF to be used in deciding mobility restriction.</w:t>
            </w:r>
          </w:p>
          <w:p w14:paraId="43F8D307" w14:textId="77777777" w:rsidR="00E66AE1" w:rsidRDefault="00E66AE1" w:rsidP="00E66AE1">
            <w:pPr>
              <w:pStyle w:val="CRCoverPage"/>
              <w:spacing w:after="0"/>
              <w:ind w:left="100"/>
              <w:rPr>
                <w:noProof/>
                <w:lang w:eastAsia="ko-KR"/>
              </w:rPr>
            </w:pPr>
          </w:p>
          <w:p w14:paraId="33469201" w14:textId="058D2AF1" w:rsidR="00877D10" w:rsidRPr="008833CE" w:rsidRDefault="00E66AE1" w:rsidP="00877D10">
            <w:pPr>
              <w:pStyle w:val="CRCoverPage"/>
              <w:spacing w:after="0"/>
              <w:ind w:left="100"/>
              <w:rPr>
                <w:noProof/>
                <w:lang w:eastAsia="ko-KR"/>
              </w:rPr>
            </w:pPr>
            <w:r>
              <w:rPr>
                <w:noProof/>
                <w:lang w:eastAsia="ko-KR"/>
              </w:rPr>
              <w:t xml:space="preserve">The CR proposes changes </w:t>
            </w:r>
            <w:r w:rsidR="00331A9A">
              <w:rPr>
                <w:noProof/>
                <w:lang w:eastAsia="ko-KR"/>
              </w:rPr>
              <w:t>to</w:t>
            </w:r>
            <w:r>
              <w:rPr>
                <w:noProof/>
                <w:lang w:eastAsia="ko-KR"/>
              </w:rPr>
              <w:t xml:space="preserve"> the related text to support </w:t>
            </w:r>
            <w:r w:rsidR="00D05580">
              <w:rPr>
                <w:noProof/>
                <w:lang w:eastAsia="ko-KR"/>
              </w:rPr>
              <w:t xml:space="preserve">transfer of 5G parameters and </w:t>
            </w:r>
            <w:r w:rsidR="00132F07">
              <w:rPr>
                <w:noProof/>
                <w:lang w:eastAsia="ko-KR"/>
              </w:rPr>
              <w:t>session continuity for a UE that disables 5G NAS</w:t>
            </w:r>
            <w:r w:rsidR="00D05580">
              <w:rPr>
                <w:noProof/>
                <w:lang w:eastAsia="ko-KR"/>
              </w:rPr>
              <w:t>, using the same PDN connection establishment procedure as defined for a UE that enables 5G NAS, while restricting the inter-system mobility until the UE re-enables the 5G NAS.</w:t>
            </w:r>
            <w:r w:rsidR="00877D10">
              <w:rPr>
                <w:rFonts w:hint="eastAsia"/>
                <w:noProof/>
                <w:lang w:eastAsia="ko-KR"/>
              </w:rPr>
              <w:t xml:space="preserve"> </w:t>
            </w:r>
            <w:r w:rsidR="00877D10">
              <w:rPr>
                <w:noProof/>
                <w:lang w:eastAsia="ko-KR"/>
              </w:rPr>
              <w:t>The CR also clarifies that a UE needs to store the 5G parameters received in 5GS for PDU sessions that are handed over from 5GS to EPS if it disables 5G NAS.</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E0755C"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69FB0AE2" w:rsidR="00890AAE" w:rsidRPr="00EB57D8" w:rsidRDefault="00297AB6" w:rsidP="00C619E9">
            <w:pPr>
              <w:pStyle w:val="CRCoverPage"/>
              <w:spacing w:after="0"/>
              <w:ind w:left="100"/>
              <w:rPr>
                <w:noProof/>
                <w:lang w:eastAsia="ko-KR"/>
              </w:rPr>
            </w:pPr>
            <w:r>
              <w:rPr>
                <w:noProof/>
                <w:lang w:eastAsia="ko-KR"/>
              </w:rPr>
              <w:t xml:space="preserve"> </w:t>
            </w:r>
            <w:r w:rsidR="00D05580">
              <w:rPr>
                <w:noProof/>
                <w:lang w:eastAsia="ko-KR"/>
              </w:rPr>
              <w:t>A UE that disables 5G NAS allocates and sends a PDU Session ID to the network during the PDN connection establishment</w:t>
            </w:r>
            <w:r w:rsidR="00877D10">
              <w:rPr>
                <w:noProof/>
                <w:lang w:eastAsia="ko-KR"/>
              </w:rPr>
              <w:t xml:space="preserve">. A UE stores 5G parameters for PDU sessions that are handed over to EPS </w:t>
            </w:r>
            <w:r w:rsidR="00D91557">
              <w:rPr>
                <w:noProof/>
                <w:lang w:eastAsia="ko-KR"/>
              </w:rPr>
              <w:t>irrespective of its 5G NAS</w:t>
            </w:r>
            <w:r w:rsidR="00C619E9">
              <w:rPr>
                <w:noProof/>
                <w:lang w:eastAsia="ko-KR"/>
              </w:rPr>
              <w:t xml:space="preserve"> enabling/disabling status.</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2F87974E" w:rsidR="001E41F3" w:rsidRDefault="00EB57D8" w:rsidP="000B1EBD">
            <w:pPr>
              <w:pStyle w:val="CRCoverPage"/>
              <w:spacing w:after="0"/>
              <w:ind w:left="100"/>
              <w:rPr>
                <w:noProof/>
                <w:lang w:eastAsia="ko-KR"/>
              </w:rPr>
            </w:pPr>
            <w:r>
              <w:rPr>
                <w:noProof/>
              </w:rPr>
              <w:t>UE and the network behaviours are not defined when the UE’s 5G</w:t>
            </w:r>
            <w:r w:rsidR="000B1EBD">
              <w:rPr>
                <w:noProof/>
              </w:rPr>
              <w:t>S</w:t>
            </w:r>
            <w:r>
              <w:rPr>
                <w:noProof/>
              </w:rPr>
              <w:t xml:space="preserve"> NAS capability is disabled and enabled</w:t>
            </w:r>
            <w:r w:rsidR="00B65E28">
              <w:rPr>
                <w:noProof/>
              </w:rPr>
              <w:t xml:space="preserve">. </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B65E28"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4D1B30B1" w:rsidR="001E41F3" w:rsidRDefault="00BA10BA" w:rsidP="00D608D4">
            <w:pPr>
              <w:pStyle w:val="CRCoverPage"/>
              <w:spacing w:after="0"/>
              <w:ind w:left="100"/>
              <w:rPr>
                <w:noProof/>
                <w:lang w:eastAsia="ko-KR"/>
              </w:rPr>
            </w:pPr>
            <w:r>
              <w:rPr>
                <w:lang w:eastAsia="zh-CN"/>
              </w:rPr>
              <w:t>5.15.7</w:t>
            </w:r>
            <w:r w:rsidR="006A05A9">
              <w:rPr>
                <w:lang w:eastAsia="zh-CN"/>
              </w:rPr>
              <w:t>.2, 5.15.7.3</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6A48091B" w14:textId="77777777" w:rsidR="00EB57D8" w:rsidRDefault="00EB57D8" w:rsidP="00947D0B">
      <w:pPr>
        <w:ind w:right="-99"/>
        <w:jc w:val="center"/>
        <w:rPr>
          <w:color w:val="FF0000"/>
          <w:sz w:val="36"/>
          <w:szCs w:val="36"/>
          <w:lang w:eastAsia="ko-KR"/>
        </w:rPr>
      </w:pPr>
      <w:bookmarkStart w:id="3" w:name="_Toc532891782"/>
    </w:p>
    <w:p w14:paraId="131DCFDB" w14:textId="3F514B63" w:rsidR="006F4C92" w:rsidRDefault="00947D0B" w:rsidP="006A05A9">
      <w:pPr>
        <w:ind w:right="-99"/>
        <w:jc w:val="center"/>
      </w:pPr>
      <w:r w:rsidRPr="00E34C6B">
        <w:rPr>
          <w:rFonts w:hint="eastAsia"/>
          <w:color w:val="FF0000"/>
          <w:sz w:val="36"/>
          <w:szCs w:val="36"/>
          <w:lang w:eastAsia="ko-KR"/>
        </w:rPr>
        <w:lastRenderedPageBreak/>
        <w:t>***</w:t>
      </w:r>
      <w:r w:rsidR="00E34C6B">
        <w:rPr>
          <w:color w:val="FF0000"/>
          <w:sz w:val="36"/>
          <w:szCs w:val="36"/>
          <w:lang w:eastAsia="ko-KR"/>
        </w:rPr>
        <w:t xml:space="preserve"> Start of the</w:t>
      </w:r>
      <w:r w:rsidRPr="00E34C6B">
        <w:rPr>
          <w:rFonts w:hint="eastAsia"/>
          <w:color w:val="FF0000"/>
          <w:sz w:val="36"/>
          <w:szCs w:val="36"/>
          <w:lang w:eastAsia="ko-KR"/>
        </w:rPr>
        <w:t xml:space="preserve"> </w:t>
      </w:r>
      <w:r w:rsidR="00E34C6B">
        <w:rPr>
          <w:color w:val="FF0000"/>
          <w:sz w:val="36"/>
          <w:szCs w:val="36"/>
          <w:lang w:eastAsia="ko-KR"/>
        </w:rPr>
        <w:t>1</w:t>
      </w:r>
      <w:r w:rsidR="00E34C6B" w:rsidRPr="00E34C6B">
        <w:rPr>
          <w:color w:val="FF0000"/>
          <w:sz w:val="36"/>
          <w:szCs w:val="36"/>
          <w:vertAlign w:val="superscript"/>
          <w:lang w:eastAsia="ko-KR"/>
        </w:rPr>
        <w:t>st</w:t>
      </w:r>
      <w:r w:rsidR="00E34C6B">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bookmarkEnd w:id="3"/>
      <w:r w:rsidR="00E34C6B" w:rsidRPr="00E34C6B">
        <w:rPr>
          <w:rFonts w:hint="eastAsia"/>
          <w:color w:val="FF0000"/>
          <w:sz w:val="36"/>
          <w:szCs w:val="36"/>
          <w:lang w:eastAsia="ko-KR"/>
        </w:rPr>
        <w:t xml:space="preserve"> </w:t>
      </w:r>
    </w:p>
    <w:p w14:paraId="79BBCE36" w14:textId="77777777" w:rsidR="006F4C92" w:rsidRPr="009E0DE1" w:rsidRDefault="006F4C92" w:rsidP="006F4C92">
      <w:pPr>
        <w:pStyle w:val="4"/>
      </w:pPr>
      <w:bookmarkStart w:id="4" w:name="_Toc20149926"/>
      <w:bookmarkStart w:id="5" w:name="_Toc27846725"/>
      <w:bookmarkStart w:id="6" w:name="_Toc36187856"/>
      <w:bookmarkStart w:id="7" w:name="_Toc45183760"/>
      <w:bookmarkStart w:id="8" w:name="_Toc47342602"/>
      <w:bookmarkStart w:id="9" w:name="_Toc51769303"/>
      <w:bookmarkStart w:id="10" w:name="_Toc59095655"/>
      <w:r w:rsidRPr="009E0DE1">
        <w:t>5.15.7.2</w:t>
      </w:r>
      <w:r w:rsidRPr="009E0DE1">
        <w:tab/>
        <w:t>Idle mode aspects</w:t>
      </w:r>
      <w:bookmarkEnd w:id="4"/>
      <w:bookmarkEnd w:id="5"/>
      <w:bookmarkEnd w:id="6"/>
      <w:bookmarkEnd w:id="7"/>
      <w:bookmarkEnd w:id="8"/>
      <w:bookmarkEnd w:id="9"/>
      <w:bookmarkEnd w:id="10"/>
    </w:p>
    <w:p w14:paraId="34E2DCA9" w14:textId="77777777" w:rsidR="006F4C92" w:rsidRPr="009E0DE1" w:rsidRDefault="006F4C92" w:rsidP="006F4C92">
      <w:r w:rsidRPr="009E0DE1">
        <w:t>In addition to the interworking principles documented in clause 5.17.2 the following applies for interworking with N26:</w:t>
      </w:r>
    </w:p>
    <w:p w14:paraId="7E3820B9" w14:textId="5321CC15" w:rsidR="006F4C92" w:rsidRPr="009E0DE1" w:rsidRDefault="006F4C92" w:rsidP="006F4C92">
      <w:pPr>
        <w:pStyle w:val="B1"/>
      </w:pPr>
      <w:r w:rsidRPr="009E0DE1">
        <w:t>-</w:t>
      </w:r>
      <w:r w:rsidRPr="009E0DE1">
        <w:tab/>
        <w:t xml:space="preserve">When </w:t>
      </w:r>
      <w:ins w:id="11" w:author="samsung" w:date="2021-04-06T16:55:00Z">
        <w:r w:rsidR="00325CB8">
          <w:t xml:space="preserve">the </w:t>
        </w:r>
      </w:ins>
      <w:r w:rsidRPr="009E0DE1">
        <w:t xml:space="preserve">UE moves from 5GS to EPS, the </w:t>
      </w:r>
      <w:r>
        <w:t xml:space="preserve">UE </w:t>
      </w:r>
      <w:r w:rsidRPr="009E0DE1">
        <w:t>context information sent by AMF to MME includes the UE Usage type, which is retrieved from UDM by AMF as part of subscription data.</w:t>
      </w:r>
      <w:ins w:id="12" w:author="samsung" w:date="2021-04-06T16:54:00Z">
        <w:r w:rsidR="00325CB8" w:rsidRPr="00325CB8">
          <w:t xml:space="preserve"> </w:t>
        </w:r>
      </w:ins>
      <w:ins w:id="13" w:author="samsung" w:date="2021-04-06T16:55:00Z">
        <w:r w:rsidR="00325CB8">
          <w:t>The</w:t>
        </w:r>
      </w:ins>
      <w:ins w:id="14" w:author="samsung" w:date="2021-04-06T16:54:00Z">
        <w:r w:rsidR="00325CB8" w:rsidRPr="00325CB8">
          <w:t xml:space="preserve"> UE stores </w:t>
        </w:r>
      </w:ins>
      <w:ins w:id="15" w:author="samsung" w:date="2021-04-06T16:55:00Z">
        <w:r w:rsidR="00325CB8">
          <w:t xml:space="preserve">PDU session ID and </w:t>
        </w:r>
      </w:ins>
      <w:ins w:id="16" w:author="samsung" w:date="2021-04-06T16:54:00Z">
        <w:r w:rsidR="00325CB8" w:rsidRPr="00325CB8">
          <w:t>5G parameters for PDU sessions that are handed over to EPS</w:t>
        </w:r>
      </w:ins>
      <w:ins w:id="17" w:author="samsung" w:date="2021-04-06T17:55:00Z">
        <w:r w:rsidR="00C619E9">
          <w:t xml:space="preserve"> and mapped to PDN connections</w:t>
        </w:r>
      </w:ins>
      <w:ins w:id="18" w:author="samsung" w:date="2021-04-06T17:56:00Z">
        <w:r w:rsidR="00C619E9">
          <w:t>, irrespective of its enabling or disabling of 5G NAS</w:t>
        </w:r>
      </w:ins>
      <w:ins w:id="19" w:author="samsung" w:date="2021-04-06T16:54:00Z">
        <w:r w:rsidR="00325CB8" w:rsidRPr="00325CB8">
          <w:t>.</w:t>
        </w:r>
      </w:ins>
    </w:p>
    <w:p w14:paraId="4A4C5789" w14:textId="7CBD11BD" w:rsidR="006F4C92" w:rsidRPr="009E0DE1" w:rsidRDefault="006F4C92" w:rsidP="006F4C92">
      <w:pPr>
        <w:pStyle w:val="B1"/>
      </w:pPr>
      <w:r w:rsidRPr="009E0DE1">
        <w:t>-</w:t>
      </w:r>
      <w:r w:rsidRPr="009E0DE1">
        <w:tab/>
        <w:t xml:space="preserve">When </w:t>
      </w:r>
      <w:ins w:id="20" w:author="samsung" w:date="2021-04-06T16:55:00Z">
        <w:r w:rsidR="00325CB8">
          <w:t xml:space="preserve">the </w:t>
        </w:r>
      </w:ins>
      <w:r w:rsidRPr="009E0DE1">
        <w:t>UE moves from EPS to 5GS, then the UE includes the S-NSSAIs (with values for the Serving PLMN of the target 5GS, if available) associated with the established PDN connections in the Requested NSSAI in RRC Connection Establishment</w:t>
      </w:r>
      <w:r>
        <w:t xml:space="preserve"> (subject to the conditions set out in clause 5.15.9)</w:t>
      </w:r>
      <w:r w:rsidRPr="009E0DE1">
        <w:t xml:space="preserve"> and NAS. The UE also provides to the AMF in the Registration Request message the mapping information as described in clause 5.15.6. The UE derives the S-NSSAIs values for the Serving PLMN by using</w:t>
      </w:r>
      <w:r>
        <w:t xml:space="preserve"> the latest available</w:t>
      </w:r>
      <w:r w:rsidRPr="009E0DE1">
        <w:t xml:space="preserve"> information</w:t>
      </w:r>
      <w:r>
        <w:t xml:space="preserve"> from EPS (if received in PCO) and from</w:t>
      </w:r>
      <w:r w:rsidRPr="009E0DE1">
        <w:t xml:space="preserve"> 5GS</w:t>
      </w:r>
      <w:r>
        <w:t xml:space="preserve"> (e.g. based on URSP, Configured NSSAI, </w:t>
      </w:r>
      <w:proofErr w:type="gramStart"/>
      <w:r>
        <w:t>Allowed</w:t>
      </w:r>
      <w:proofErr w:type="gramEnd"/>
      <w:r>
        <w:t xml:space="preserve"> NSSAI)</w:t>
      </w:r>
      <w:r w:rsidRPr="009E0DE1">
        <w:t>. In the home-routed roaming case, the AMF selects default V-SMFs. The SMF</w:t>
      </w:r>
      <w:r>
        <w:t>+PGW-C</w:t>
      </w:r>
      <w:r w:rsidRPr="009E0DE1">
        <w:t xml:space="preserve"> sends PDU Session IDs and related S-NSSAIs to AMF.</w:t>
      </w:r>
      <w:r>
        <w:t xml:space="preserve"> The AMF derives S-NSSAI values for the Serving PLMN as described in clause 5.15.5.2.1 and determines whether the AMF is the appropriate AMF to serve the UE. If not, the AMF reallocation may need be triggered. For each PDU Session the AMF determines whether the V-SMF need be reselected based on the associated S-NSSAI value for the Serving PLMN. If the V-SMF need be reallocated, i.e. change from the default V-SMF to another V-SMF, the AMF trigger the V-SMF reallocation as described in TS 23.502 [3] clause 4.23.3.</w:t>
      </w:r>
    </w:p>
    <w:p w14:paraId="6DC70632" w14:textId="77777777" w:rsidR="006F4C92" w:rsidRPr="009E0DE1" w:rsidRDefault="006F4C92" w:rsidP="006F4C92">
      <w:r w:rsidRPr="009E0DE1">
        <w:t>In addition to the interworking principles documented in clause 5.17.2 the following applies for interworking without N26:</w:t>
      </w:r>
    </w:p>
    <w:p w14:paraId="0745ADCB" w14:textId="77777777" w:rsidR="006F4C92" w:rsidRPr="009E0DE1" w:rsidRDefault="006F4C92" w:rsidP="006F4C92">
      <w:pPr>
        <w:pStyle w:val="B1"/>
        <w:rPr>
          <w:lang w:eastAsia="zh-CN"/>
        </w:rPr>
      </w:pPr>
      <w:r w:rsidRPr="009E0DE1">
        <w:rPr>
          <w:lang w:eastAsia="zh-CN"/>
        </w:rPr>
        <w:t>-</w:t>
      </w:r>
      <w:r w:rsidRPr="009E0DE1">
        <w:rPr>
          <w:lang w:eastAsia="zh-CN"/>
        </w:rPr>
        <w:tab/>
        <w:t>When the UE initiates the Registration procedure,</w:t>
      </w:r>
      <w:r>
        <w:rPr>
          <w:lang w:eastAsia="zh-CN"/>
        </w:rPr>
        <w:t xml:space="preserve"> and subject to the conditions set out in clause 5.15.9,</w:t>
      </w:r>
      <w:r w:rsidRPr="009E0DE1">
        <w:rPr>
          <w:lang w:eastAsia="zh-CN"/>
        </w:rPr>
        <w:t xml:space="preserve"> the UE includes the S-NSSAI (with values for the Serving PLMN of the target 5GS) associated with the established PDN connections in the Requested NSSAI in the RRC Connection Establishment.</w:t>
      </w:r>
    </w:p>
    <w:p w14:paraId="17290184" w14:textId="77777777" w:rsidR="006F4C92" w:rsidRPr="009E0DE1" w:rsidRDefault="006F4C92" w:rsidP="006F4C92">
      <w:pPr>
        <w:pStyle w:val="B1"/>
        <w:rPr>
          <w:lang w:eastAsia="zh-CN"/>
        </w:rPr>
      </w:pPr>
      <w:r w:rsidRPr="009E0DE1">
        <w:rPr>
          <w:lang w:eastAsia="zh-CN"/>
        </w:rPr>
        <w:t>-</w:t>
      </w:r>
      <w:r w:rsidRPr="009E0DE1">
        <w:rPr>
          <w:lang w:eastAsia="zh-CN"/>
        </w:rPr>
        <w:tab/>
        <w:t>The UE includes the S-NSSAIs (with values for the Serving PLMN of the target 5GS, if available) and the HPLMN S-NSSAI received in the PCO for the PDN connections as mapping information when moving PDN connections to 5GC using PDU Session Establishment Request message. The UE derives the S-NSSAIs values for the Serving PLMN by using</w:t>
      </w:r>
      <w:r>
        <w:rPr>
          <w:lang w:eastAsia="zh-CN"/>
        </w:rPr>
        <w:t>, the latest available</w:t>
      </w:r>
      <w:r w:rsidRPr="009E0DE1">
        <w:rPr>
          <w:lang w:eastAsia="zh-CN"/>
        </w:rPr>
        <w:t xml:space="preserve"> information</w:t>
      </w:r>
      <w:r>
        <w:rPr>
          <w:lang w:eastAsia="zh-CN"/>
        </w:rPr>
        <w:t xml:space="preserve"> from EPS (if received in PCO) and from</w:t>
      </w:r>
      <w:r w:rsidRPr="009E0DE1">
        <w:rPr>
          <w:lang w:eastAsia="zh-CN"/>
        </w:rPr>
        <w:t xml:space="preserve"> 5GS</w:t>
      </w:r>
      <w:r>
        <w:rPr>
          <w:lang w:eastAsia="zh-CN"/>
        </w:rPr>
        <w:t xml:space="preserve"> (e.g. based on URSP, Configured NSSAI, </w:t>
      </w:r>
      <w:proofErr w:type="gramStart"/>
      <w:r>
        <w:rPr>
          <w:lang w:eastAsia="zh-CN"/>
        </w:rPr>
        <w:t>Allowed</w:t>
      </w:r>
      <w:proofErr w:type="gramEnd"/>
      <w:r>
        <w:rPr>
          <w:lang w:eastAsia="zh-CN"/>
        </w:rPr>
        <w:t xml:space="preserve"> NSSAI)</w:t>
      </w:r>
      <w:r w:rsidRPr="009E0DE1">
        <w:rPr>
          <w:lang w:eastAsia="zh-CN"/>
        </w:rPr>
        <w:t>.</w:t>
      </w:r>
    </w:p>
    <w:p w14:paraId="1B2BE458" w14:textId="77777777" w:rsidR="006F4C92" w:rsidRPr="009E0DE1" w:rsidRDefault="006F4C92" w:rsidP="006F4C92">
      <w:pPr>
        <w:pStyle w:val="4"/>
      </w:pPr>
      <w:bookmarkStart w:id="21" w:name="_Toc20149927"/>
      <w:bookmarkStart w:id="22" w:name="_Toc27846726"/>
      <w:bookmarkStart w:id="23" w:name="_Toc36187857"/>
      <w:bookmarkStart w:id="24" w:name="_Toc45183761"/>
      <w:bookmarkStart w:id="25" w:name="_Toc47342603"/>
      <w:bookmarkStart w:id="26" w:name="_Toc51769304"/>
      <w:bookmarkStart w:id="27" w:name="_Toc59095656"/>
      <w:r w:rsidRPr="009E0DE1">
        <w:t>5.15.7.3</w:t>
      </w:r>
      <w:r w:rsidRPr="009E0DE1">
        <w:tab/>
        <w:t>Connected mode aspects</w:t>
      </w:r>
      <w:bookmarkEnd w:id="21"/>
      <w:bookmarkEnd w:id="22"/>
      <w:bookmarkEnd w:id="23"/>
      <w:bookmarkEnd w:id="24"/>
      <w:bookmarkEnd w:id="25"/>
      <w:bookmarkEnd w:id="26"/>
      <w:bookmarkEnd w:id="27"/>
    </w:p>
    <w:p w14:paraId="7DE3D111" w14:textId="77777777" w:rsidR="006F4C92" w:rsidRPr="009E0DE1" w:rsidRDefault="006F4C92" w:rsidP="006F4C92">
      <w:r w:rsidRPr="009E0DE1">
        <w:t>In addition to the interworking principles documented in clause 5.17.2 the following applies for interworking with N26:</w:t>
      </w:r>
    </w:p>
    <w:p w14:paraId="27D875DC" w14:textId="0DB1A10E" w:rsidR="006F4C92" w:rsidRPr="009E0DE1" w:rsidRDefault="006F4C92" w:rsidP="006F4C92">
      <w:pPr>
        <w:pStyle w:val="B1"/>
      </w:pPr>
      <w:r w:rsidRPr="009E0DE1">
        <w:t>-</w:t>
      </w:r>
      <w:r w:rsidRPr="009E0DE1">
        <w:tab/>
        <w:t xml:space="preserve">When a UE is CM-CONNECTED in 5GC and a handover to EPS occur, the AMF selects the target MME based on </w:t>
      </w:r>
      <w:r w:rsidRPr="009E0DE1">
        <w:rPr>
          <w:lang w:eastAsia="zh-CN"/>
        </w:rPr>
        <w:t xml:space="preserve">the source AMF Region ID, AMF Set ID </w:t>
      </w:r>
      <w:r w:rsidRPr="009E0DE1">
        <w:t>and target location information</w:t>
      </w:r>
      <w:r w:rsidRPr="009E0DE1">
        <w:rPr>
          <w:lang w:eastAsia="zh-CN"/>
        </w:rPr>
        <w:t xml:space="preserve">. The AMF </w:t>
      </w:r>
      <w:r w:rsidRPr="009E0DE1">
        <w:t>forwards the UE context to the selected MME over the N26 Interface.</w:t>
      </w:r>
      <w:r>
        <w:t xml:space="preserve"> In the UE context, the AMF also includes the UE Usage type, if it is received as part of subscription data.</w:t>
      </w:r>
      <w:r w:rsidRPr="009E0DE1">
        <w:t xml:space="preserve"> The Handover procedure is executed as documented in TS</w:t>
      </w:r>
      <w:r>
        <w:t> </w:t>
      </w:r>
      <w:r w:rsidRPr="009E0DE1">
        <w:t>23.502</w:t>
      </w:r>
      <w:r>
        <w:t> </w:t>
      </w:r>
      <w:r w:rsidRPr="009E0DE1">
        <w:t>[3]. When the Handover procedure completes successfully the UE performs a Tracking Area Update. This completes the UE registration in the target EPS. As part of this the UE obtains a DCN-ID if the target EPS uses it.</w:t>
      </w:r>
      <w:ins w:id="28" w:author="samsung" w:date="2021-04-06T17:58:00Z">
        <w:r w:rsidR="00C619E9">
          <w:t xml:space="preserve"> </w:t>
        </w:r>
        <w:r w:rsidR="00C619E9" w:rsidRPr="00C619E9">
          <w:t>The UE stores PDU session ID and 5G parameters for PDU sessions that are handed over to EPS and mapped to PDN connections, irrespective of its enabling or disabling of 5G NAS.</w:t>
        </w:r>
      </w:ins>
    </w:p>
    <w:p w14:paraId="362E35FD" w14:textId="77777777" w:rsidR="006F4C92" w:rsidRPr="009E0DE1" w:rsidRDefault="006F4C92" w:rsidP="006F4C92">
      <w:pPr>
        <w:pStyle w:val="B1"/>
        <w:rPr>
          <w:lang w:eastAsia="zh-CN"/>
        </w:rPr>
      </w:pPr>
      <w:r w:rsidRPr="009E0DE1">
        <w:rPr>
          <w:lang w:eastAsia="zh-CN"/>
        </w:rPr>
        <w:t>-</w:t>
      </w:r>
      <w:r w:rsidRPr="009E0DE1">
        <w:rPr>
          <w:lang w:eastAsia="zh-CN"/>
        </w:rPr>
        <w:tab/>
        <w:t>When a UE is ECM-CONNECTED in EPC, and performs a handover to 5GS, the MME selects the target AMF based on target location information, e.g. TAI and any other available local information (including the UE Usage Type if one is available for the UE in the subscription data) and forwards the UE context to the selected AMF over the N26 interface. In the home-routed roaming case, the AMF selects default V-SMFs. The Handover procedure is executed as documented in TS</w:t>
      </w:r>
      <w:r>
        <w:rPr>
          <w:lang w:eastAsia="zh-CN"/>
        </w:rPr>
        <w:t> </w:t>
      </w:r>
      <w:r w:rsidRPr="009E0DE1">
        <w:rPr>
          <w:lang w:eastAsia="zh-CN"/>
        </w:rPr>
        <w:t>23.502</w:t>
      </w:r>
      <w:r>
        <w:rPr>
          <w:lang w:eastAsia="zh-CN"/>
        </w:rPr>
        <w:t> </w:t>
      </w:r>
      <w:r w:rsidRPr="009E0DE1">
        <w:rPr>
          <w:lang w:eastAsia="zh-CN"/>
        </w:rPr>
        <w:t>[3]. The SMF</w:t>
      </w:r>
      <w:r>
        <w:rPr>
          <w:lang w:eastAsia="zh-CN"/>
        </w:rPr>
        <w:t>+PGW-C</w:t>
      </w:r>
      <w:r w:rsidRPr="009E0DE1">
        <w:rPr>
          <w:lang w:eastAsia="zh-CN"/>
        </w:rPr>
        <w:t xml:space="preserve"> sends PDU Session IDs and related S-NSSAIs to AMF.</w:t>
      </w:r>
      <w:r>
        <w:rPr>
          <w:lang w:eastAsia="zh-CN"/>
        </w:rPr>
        <w:t xml:space="preserve"> Based on the received S-NSSAIs values the target AMF derives the S-NSSAI values for the Serving PLMN, the target AMF reselects a final target AMF if necessary as described in clause 5.15.5.2.1, the AMF reallocation procedure is triggered. For each PDU Session based on the associated derived S-NSSAI values if the V-SMF need be reallocated, the final target AMF triggers the V-SMF reallocation as described in TS 23.502 [3] clause 4.23.2.</w:t>
      </w:r>
      <w:r w:rsidRPr="009E0DE1">
        <w:rPr>
          <w:lang w:eastAsia="zh-CN"/>
        </w:rPr>
        <w:t xml:space="preserve"> When the Handover procedure completes successfully the UE performs a Registration procedure. This completes the UE registration in the target 5GS and as part of this the UE obtains an Allowed NSSAI.</w:t>
      </w:r>
    </w:p>
    <w:p w14:paraId="2D2AA3D2" w14:textId="65CF1FC4" w:rsidR="00B352DC" w:rsidRPr="00E34C6B" w:rsidRDefault="00B352DC" w:rsidP="00B352DC">
      <w:pPr>
        <w:ind w:right="-99"/>
        <w:jc w:val="center"/>
        <w:rPr>
          <w:color w:val="FF0000"/>
          <w:sz w:val="36"/>
          <w:szCs w:val="36"/>
          <w:lang w:eastAsia="ko-KR"/>
        </w:rPr>
      </w:pPr>
      <w:r w:rsidRPr="00E34C6B">
        <w:rPr>
          <w:rFonts w:hint="eastAsia"/>
          <w:color w:val="FF0000"/>
          <w:sz w:val="36"/>
          <w:szCs w:val="36"/>
          <w:lang w:eastAsia="ko-KR"/>
        </w:rPr>
        <w:lastRenderedPageBreak/>
        <w:t xml:space="preserve">*** </w:t>
      </w:r>
      <w:r w:rsidRPr="00E34C6B">
        <w:rPr>
          <w:color w:val="FF0000"/>
          <w:sz w:val="36"/>
          <w:szCs w:val="36"/>
          <w:lang w:eastAsia="ko-KR"/>
        </w:rPr>
        <w:t xml:space="preserve">End of the </w:t>
      </w:r>
      <w:r w:rsidR="00E34C6B">
        <w:rPr>
          <w:color w:val="FF0000"/>
          <w:sz w:val="36"/>
          <w:szCs w:val="36"/>
          <w:lang w:eastAsia="ko-KR"/>
        </w:rPr>
        <w:t>1</w:t>
      </w:r>
      <w:r w:rsidR="00E34C6B" w:rsidRPr="00E34C6B">
        <w:rPr>
          <w:color w:val="FF0000"/>
          <w:sz w:val="36"/>
          <w:szCs w:val="36"/>
          <w:vertAlign w:val="superscript"/>
          <w:lang w:eastAsia="ko-KR"/>
        </w:rPr>
        <w:t>st</w:t>
      </w:r>
      <w:r w:rsidR="00E34C6B">
        <w:rPr>
          <w:color w:val="FF0000"/>
          <w:sz w:val="36"/>
          <w:szCs w:val="36"/>
          <w:lang w:eastAsia="ko-KR"/>
        </w:rPr>
        <w:t xml:space="preserve"> change</w:t>
      </w:r>
      <w:r w:rsidRPr="00E34C6B">
        <w:rPr>
          <w:color w:val="FF0000"/>
          <w:sz w:val="36"/>
          <w:szCs w:val="36"/>
          <w:lang w:eastAsia="ko-KR"/>
        </w:rPr>
        <w:t xml:space="preserve"> </w:t>
      </w:r>
      <w:r w:rsidRPr="00E34C6B">
        <w:rPr>
          <w:rFonts w:hint="eastAsia"/>
          <w:color w:val="FF0000"/>
          <w:sz w:val="36"/>
          <w:szCs w:val="36"/>
          <w:lang w:eastAsia="ko-KR"/>
        </w:rPr>
        <w:t>***</w:t>
      </w:r>
    </w:p>
    <w:p w14:paraId="36A68435" w14:textId="77777777" w:rsidR="00B352DC" w:rsidRPr="00B352DC" w:rsidRDefault="00B352DC" w:rsidP="00B352DC">
      <w:pPr>
        <w:pStyle w:val="B1"/>
        <w:ind w:left="0" w:firstLine="0"/>
      </w:pPr>
    </w:p>
    <w:sectPr w:rsidR="00B352DC" w:rsidRPr="00B352DC"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38E8E" w14:textId="77777777" w:rsidR="00345721" w:rsidRDefault="00345721">
      <w:r>
        <w:separator/>
      </w:r>
    </w:p>
  </w:endnote>
  <w:endnote w:type="continuationSeparator" w:id="0">
    <w:p w14:paraId="23F9A42C" w14:textId="77777777" w:rsidR="00345721" w:rsidRDefault="00345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1ECF36" w14:textId="77777777" w:rsidR="00345721" w:rsidRDefault="00345721">
      <w:r>
        <w:separator/>
      </w:r>
    </w:p>
  </w:footnote>
  <w:footnote w:type="continuationSeparator" w:id="0">
    <w:p w14:paraId="6EC58B33" w14:textId="77777777" w:rsidR="00345721" w:rsidRDefault="00345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C047F4"/>
    <w:multiLevelType w:val="hybridMultilevel"/>
    <w:tmpl w:val="B0FC40AC"/>
    <w:lvl w:ilvl="0" w:tplc="673866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E6"/>
    <w:rsid w:val="00022E4A"/>
    <w:rsid w:val="0002766E"/>
    <w:rsid w:val="000504E3"/>
    <w:rsid w:val="000710C3"/>
    <w:rsid w:val="00075EF4"/>
    <w:rsid w:val="00095546"/>
    <w:rsid w:val="000A5714"/>
    <w:rsid w:val="000A6394"/>
    <w:rsid w:val="000A7EE1"/>
    <w:rsid w:val="000B1EBD"/>
    <w:rsid w:val="000B6045"/>
    <w:rsid w:val="000B728F"/>
    <w:rsid w:val="000B7FED"/>
    <w:rsid w:val="000C038A"/>
    <w:rsid w:val="000C10CA"/>
    <w:rsid w:val="000C6598"/>
    <w:rsid w:val="000D7CF0"/>
    <w:rsid w:val="000E6FAF"/>
    <w:rsid w:val="0010519D"/>
    <w:rsid w:val="001274A3"/>
    <w:rsid w:val="00132F07"/>
    <w:rsid w:val="00133B82"/>
    <w:rsid w:val="00136009"/>
    <w:rsid w:val="00145D43"/>
    <w:rsid w:val="00151D71"/>
    <w:rsid w:val="00163534"/>
    <w:rsid w:val="0016386B"/>
    <w:rsid w:val="00184902"/>
    <w:rsid w:val="0018563E"/>
    <w:rsid w:val="00192688"/>
    <w:rsid w:val="00192C46"/>
    <w:rsid w:val="001A08B3"/>
    <w:rsid w:val="001A091D"/>
    <w:rsid w:val="001A7B60"/>
    <w:rsid w:val="001B52F0"/>
    <w:rsid w:val="001B7A65"/>
    <w:rsid w:val="001C6B81"/>
    <w:rsid w:val="001D2D49"/>
    <w:rsid w:val="001E41F3"/>
    <w:rsid w:val="001F3EF7"/>
    <w:rsid w:val="001F553E"/>
    <w:rsid w:val="0020461D"/>
    <w:rsid w:val="00216978"/>
    <w:rsid w:val="0024499F"/>
    <w:rsid w:val="0026004D"/>
    <w:rsid w:val="002605A6"/>
    <w:rsid w:val="002640DD"/>
    <w:rsid w:val="00275D12"/>
    <w:rsid w:val="00284115"/>
    <w:rsid w:val="00284FEB"/>
    <w:rsid w:val="002860C4"/>
    <w:rsid w:val="002900B3"/>
    <w:rsid w:val="00297AB6"/>
    <w:rsid w:val="002B2B47"/>
    <w:rsid w:val="002B5741"/>
    <w:rsid w:val="002C0E18"/>
    <w:rsid w:val="002D2F2D"/>
    <w:rsid w:val="002D6F33"/>
    <w:rsid w:val="002E44C4"/>
    <w:rsid w:val="002F4A09"/>
    <w:rsid w:val="00301AB6"/>
    <w:rsid w:val="00305409"/>
    <w:rsid w:val="00307AB5"/>
    <w:rsid w:val="00312E0B"/>
    <w:rsid w:val="003144F4"/>
    <w:rsid w:val="00322AE8"/>
    <w:rsid w:val="00325CB8"/>
    <w:rsid w:val="00330846"/>
    <w:rsid w:val="00331A9A"/>
    <w:rsid w:val="00337888"/>
    <w:rsid w:val="00345721"/>
    <w:rsid w:val="00356176"/>
    <w:rsid w:val="003609EF"/>
    <w:rsid w:val="0036231A"/>
    <w:rsid w:val="003634F0"/>
    <w:rsid w:val="00374DD4"/>
    <w:rsid w:val="00375325"/>
    <w:rsid w:val="00381056"/>
    <w:rsid w:val="0038793E"/>
    <w:rsid w:val="0039683D"/>
    <w:rsid w:val="003E1A36"/>
    <w:rsid w:val="00400B83"/>
    <w:rsid w:val="004066D5"/>
    <w:rsid w:val="00410371"/>
    <w:rsid w:val="004242F1"/>
    <w:rsid w:val="00427EFB"/>
    <w:rsid w:val="0045193A"/>
    <w:rsid w:val="00484C86"/>
    <w:rsid w:val="004A6A16"/>
    <w:rsid w:val="004B75B7"/>
    <w:rsid w:val="004C0881"/>
    <w:rsid w:val="004C5780"/>
    <w:rsid w:val="004D4171"/>
    <w:rsid w:val="004F1939"/>
    <w:rsid w:val="0051580D"/>
    <w:rsid w:val="00520209"/>
    <w:rsid w:val="00523F75"/>
    <w:rsid w:val="00526208"/>
    <w:rsid w:val="005357F9"/>
    <w:rsid w:val="005371C2"/>
    <w:rsid w:val="00547111"/>
    <w:rsid w:val="005720B6"/>
    <w:rsid w:val="00575427"/>
    <w:rsid w:val="00577F45"/>
    <w:rsid w:val="00582118"/>
    <w:rsid w:val="00582BD6"/>
    <w:rsid w:val="00583D2F"/>
    <w:rsid w:val="00592D74"/>
    <w:rsid w:val="005A69E6"/>
    <w:rsid w:val="005E2C44"/>
    <w:rsid w:val="0061098B"/>
    <w:rsid w:val="006157F1"/>
    <w:rsid w:val="00621188"/>
    <w:rsid w:val="006257ED"/>
    <w:rsid w:val="00654F68"/>
    <w:rsid w:val="00660C37"/>
    <w:rsid w:val="0067457F"/>
    <w:rsid w:val="006832A3"/>
    <w:rsid w:val="00685A07"/>
    <w:rsid w:val="006942B2"/>
    <w:rsid w:val="00695808"/>
    <w:rsid w:val="006A05A9"/>
    <w:rsid w:val="006A3E51"/>
    <w:rsid w:val="006B078E"/>
    <w:rsid w:val="006B46FB"/>
    <w:rsid w:val="006D6611"/>
    <w:rsid w:val="006E21FB"/>
    <w:rsid w:val="006E271F"/>
    <w:rsid w:val="006F4C92"/>
    <w:rsid w:val="006F5403"/>
    <w:rsid w:val="007032E8"/>
    <w:rsid w:val="00712FD7"/>
    <w:rsid w:val="0071423E"/>
    <w:rsid w:val="00736422"/>
    <w:rsid w:val="00740698"/>
    <w:rsid w:val="0074511C"/>
    <w:rsid w:val="007477E6"/>
    <w:rsid w:val="007662A0"/>
    <w:rsid w:val="007726A5"/>
    <w:rsid w:val="007803F9"/>
    <w:rsid w:val="00780853"/>
    <w:rsid w:val="007831A2"/>
    <w:rsid w:val="007846E1"/>
    <w:rsid w:val="00792342"/>
    <w:rsid w:val="00796A3E"/>
    <w:rsid w:val="007977A8"/>
    <w:rsid w:val="007A414D"/>
    <w:rsid w:val="007A5925"/>
    <w:rsid w:val="007B512A"/>
    <w:rsid w:val="007C2097"/>
    <w:rsid w:val="007C4685"/>
    <w:rsid w:val="007D6A07"/>
    <w:rsid w:val="007F2AD7"/>
    <w:rsid w:val="007F43F3"/>
    <w:rsid w:val="007F4DCD"/>
    <w:rsid w:val="007F7259"/>
    <w:rsid w:val="008040A8"/>
    <w:rsid w:val="00805D8C"/>
    <w:rsid w:val="008077FF"/>
    <w:rsid w:val="00820838"/>
    <w:rsid w:val="008279FA"/>
    <w:rsid w:val="00832FCD"/>
    <w:rsid w:val="008402C7"/>
    <w:rsid w:val="00853C86"/>
    <w:rsid w:val="0085612A"/>
    <w:rsid w:val="00861492"/>
    <w:rsid w:val="008626E7"/>
    <w:rsid w:val="00870EE7"/>
    <w:rsid w:val="00877D10"/>
    <w:rsid w:val="00881502"/>
    <w:rsid w:val="008833CE"/>
    <w:rsid w:val="008863B9"/>
    <w:rsid w:val="00890AAE"/>
    <w:rsid w:val="00896667"/>
    <w:rsid w:val="008A45A6"/>
    <w:rsid w:val="008E7964"/>
    <w:rsid w:val="008F686C"/>
    <w:rsid w:val="00906006"/>
    <w:rsid w:val="009148DE"/>
    <w:rsid w:val="00941E30"/>
    <w:rsid w:val="00947D0B"/>
    <w:rsid w:val="009536C1"/>
    <w:rsid w:val="009636BE"/>
    <w:rsid w:val="00974E02"/>
    <w:rsid w:val="009777D9"/>
    <w:rsid w:val="00981145"/>
    <w:rsid w:val="009816FB"/>
    <w:rsid w:val="00985FC1"/>
    <w:rsid w:val="00991B88"/>
    <w:rsid w:val="009942F5"/>
    <w:rsid w:val="009A0ACB"/>
    <w:rsid w:val="009A206C"/>
    <w:rsid w:val="009A5753"/>
    <w:rsid w:val="009A579D"/>
    <w:rsid w:val="009B01C2"/>
    <w:rsid w:val="009B2B00"/>
    <w:rsid w:val="009B669D"/>
    <w:rsid w:val="009D417A"/>
    <w:rsid w:val="009E3297"/>
    <w:rsid w:val="009E34D1"/>
    <w:rsid w:val="009F734F"/>
    <w:rsid w:val="00A071B0"/>
    <w:rsid w:val="00A21416"/>
    <w:rsid w:val="00A246B6"/>
    <w:rsid w:val="00A47E70"/>
    <w:rsid w:val="00A50CF0"/>
    <w:rsid w:val="00A55AB5"/>
    <w:rsid w:val="00A621B0"/>
    <w:rsid w:val="00A645F6"/>
    <w:rsid w:val="00A6579A"/>
    <w:rsid w:val="00A7671C"/>
    <w:rsid w:val="00A801CC"/>
    <w:rsid w:val="00AA2CBC"/>
    <w:rsid w:val="00AA5C81"/>
    <w:rsid w:val="00AA7A9C"/>
    <w:rsid w:val="00AC17A4"/>
    <w:rsid w:val="00AC5820"/>
    <w:rsid w:val="00AD1CD8"/>
    <w:rsid w:val="00AE0DC5"/>
    <w:rsid w:val="00AE4AAE"/>
    <w:rsid w:val="00B01D08"/>
    <w:rsid w:val="00B23DB0"/>
    <w:rsid w:val="00B258BB"/>
    <w:rsid w:val="00B34332"/>
    <w:rsid w:val="00B352DC"/>
    <w:rsid w:val="00B368FD"/>
    <w:rsid w:val="00B37944"/>
    <w:rsid w:val="00B4099F"/>
    <w:rsid w:val="00B40E12"/>
    <w:rsid w:val="00B61D41"/>
    <w:rsid w:val="00B64DFE"/>
    <w:rsid w:val="00B65E28"/>
    <w:rsid w:val="00B67B97"/>
    <w:rsid w:val="00B758E8"/>
    <w:rsid w:val="00B968C8"/>
    <w:rsid w:val="00B97D12"/>
    <w:rsid w:val="00BA10BA"/>
    <w:rsid w:val="00BA3EC5"/>
    <w:rsid w:val="00BA4A41"/>
    <w:rsid w:val="00BA51D9"/>
    <w:rsid w:val="00BA7D4E"/>
    <w:rsid w:val="00BB4E79"/>
    <w:rsid w:val="00BB5DFC"/>
    <w:rsid w:val="00BB626A"/>
    <w:rsid w:val="00BC54B1"/>
    <w:rsid w:val="00BD279D"/>
    <w:rsid w:val="00BD6165"/>
    <w:rsid w:val="00BD6BB8"/>
    <w:rsid w:val="00BF41BD"/>
    <w:rsid w:val="00C10CAA"/>
    <w:rsid w:val="00C1576F"/>
    <w:rsid w:val="00C33C89"/>
    <w:rsid w:val="00C34E20"/>
    <w:rsid w:val="00C446CA"/>
    <w:rsid w:val="00C447E3"/>
    <w:rsid w:val="00C47084"/>
    <w:rsid w:val="00C47274"/>
    <w:rsid w:val="00C619E9"/>
    <w:rsid w:val="00C66BA2"/>
    <w:rsid w:val="00C95985"/>
    <w:rsid w:val="00CA396D"/>
    <w:rsid w:val="00CB5741"/>
    <w:rsid w:val="00CC0353"/>
    <w:rsid w:val="00CC5026"/>
    <w:rsid w:val="00CC68D0"/>
    <w:rsid w:val="00CD7A94"/>
    <w:rsid w:val="00CF00CE"/>
    <w:rsid w:val="00CF495C"/>
    <w:rsid w:val="00CF5BEF"/>
    <w:rsid w:val="00D03F9A"/>
    <w:rsid w:val="00D05580"/>
    <w:rsid w:val="00D06D51"/>
    <w:rsid w:val="00D13B30"/>
    <w:rsid w:val="00D16D12"/>
    <w:rsid w:val="00D2403D"/>
    <w:rsid w:val="00D24991"/>
    <w:rsid w:val="00D35152"/>
    <w:rsid w:val="00D50255"/>
    <w:rsid w:val="00D570A9"/>
    <w:rsid w:val="00D578B0"/>
    <w:rsid w:val="00D608D4"/>
    <w:rsid w:val="00D65D76"/>
    <w:rsid w:val="00D66520"/>
    <w:rsid w:val="00D66536"/>
    <w:rsid w:val="00D77FB4"/>
    <w:rsid w:val="00D91557"/>
    <w:rsid w:val="00DA5ED5"/>
    <w:rsid w:val="00DB488C"/>
    <w:rsid w:val="00DC2A26"/>
    <w:rsid w:val="00DD3B5D"/>
    <w:rsid w:val="00DE34CF"/>
    <w:rsid w:val="00DE7595"/>
    <w:rsid w:val="00DF111F"/>
    <w:rsid w:val="00DF7DFB"/>
    <w:rsid w:val="00E023A5"/>
    <w:rsid w:val="00E03FB5"/>
    <w:rsid w:val="00E0755C"/>
    <w:rsid w:val="00E10A72"/>
    <w:rsid w:val="00E13F3D"/>
    <w:rsid w:val="00E34898"/>
    <w:rsid w:val="00E34B20"/>
    <w:rsid w:val="00E34C6B"/>
    <w:rsid w:val="00E40B83"/>
    <w:rsid w:val="00E66AE1"/>
    <w:rsid w:val="00E70052"/>
    <w:rsid w:val="00E71F6F"/>
    <w:rsid w:val="00E8452B"/>
    <w:rsid w:val="00E90A9F"/>
    <w:rsid w:val="00EA1A5B"/>
    <w:rsid w:val="00EB09B7"/>
    <w:rsid w:val="00EB57D8"/>
    <w:rsid w:val="00EB5B47"/>
    <w:rsid w:val="00EC23AA"/>
    <w:rsid w:val="00ED312F"/>
    <w:rsid w:val="00EE1AF9"/>
    <w:rsid w:val="00EE7D7C"/>
    <w:rsid w:val="00EF3612"/>
    <w:rsid w:val="00EF4671"/>
    <w:rsid w:val="00F15492"/>
    <w:rsid w:val="00F16FC9"/>
    <w:rsid w:val="00F2042E"/>
    <w:rsid w:val="00F25D98"/>
    <w:rsid w:val="00F300FB"/>
    <w:rsid w:val="00F448F9"/>
    <w:rsid w:val="00F536BA"/>
    <w:rsid w:val="00F74060"/>
    <w:rsid w:val="00FB3C8A"/>
    <w:rsid w:val="00FB47F6"/>
    <w:rsid w:val="00FB6386"/>
    <w:rsid w:val="00FC15E7"/>
    <w:rsid w:val="00FD01B3"/>
    <w:rsid w:val="00FD5C84"/>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7E7A3B3A-B42A-4487-834E-041F2C980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1Char">
    <w:name w:val="제목 1 Char"/>
    <w:link w:val="1"/>
    <w:rsid w:val="00660C37"/>
    <w:rPr>
      <w:rFonts w:ascii="Arial" w:hAnsi="Arial"/>
      <w:sz w:val="36"/>
      <w:lang w:val="en-GB" w:eastAsia="en-US"/>
    </w:rPr>
  </w:style>
  <w:style w:type="character" w:customStyle="1" w:styleId="2Char">
    <w:name w:val="제목 2 Char"/>
    <w:link w:val="2"/>
    <w:rsid w:val="00660C37"/>
    <w:rPr>
      <w:rFonts w:ascii="Arial" w:hAnsi="Arial"/>
      <w:sz w:val="32"/>
      <w:lang w:val="en-GB" w:eastAsia="en-US"/>
    </w:rPr>
  </w:style>
  <w:style w:type="character" w:customStyle="1" w:styleId="3Char">
    <w:name w:val="제목 3 Char"/>
    <w:link w:val="3"/>
    <w:rsid w:val="00660C37"/>
    <w:rPr>
      <w:rFonts w:ascii="Arial" w:hAnsi="Arial"/>
      <w:sz w:val="28"/>
      <w:lang w:val="en-GB" w:eastAsia="en-US"/>
    </w:rPr>
  </w:style>
  <w:style w:type="character" w:customStyle="1" w:styleId="5Char">
    <w:name w:val="제목 5 Char"/>
    <w:link w:val="5"/>
    <w:rsid w:val="00660C37"/>
    <w:rPr>
      <w:rFonts w:ascii="Arial" w:hAnsi="Arial"/>
      <w:sz w:val="22"/>
      <w:lang w:val="en-GB" w:eastAsia="en-US"/>
    </w:rPr>
  </w:style>
  <w:style w:type="character" w:customStyle="1" w:styleId="9Char">
    <w:name w:val="제목 9 Char"/>
    <w:link w:val="9"/>
    <w:rsid w:val="00660C37"/>
    <w:rPr>
      <w:rFonts w:ascii="Arial" w:hAnsi="Arial"/>
      <w:sz w:val="36"/>
      <w:lang w:val="en-GB" w:eastAsia="en-US"/>
    </w:rPr>
  </w:style>
  <w:style w:type="character" w:customStyle="1" w:styleId="Char">
    <w:name w:val="머리글 Char"/>
    <w:link w:val="a4"/>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a"/>
    <w:rsid w:val="00660C3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660C37"/>
    <w:pPr>
      <w:spacing w:before="100" w:beforeAutospacing="1" w:after="100" w:afterAutospacing="1"/>
    </w:pPr>
    <w:rPr>
      <w:sz w:val="24"/>
      <w:szCs w:val="24"/>
      <w:lang w:val="en-US"/>
    </w:rPr>
  </w:style>
  <w:style w:type="paragraph" w:customStyle="1" w:styleId="AP">
    <w:name w:val="AP"/>
    <w:basedOn w:val="a"/>
    <w:rsid w:val="00660C37"/>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660C37"/>
    <w:rPr>
      <w:rFonts w:ascii="Times New Roman" w:hAnsi="Times New Roman"/>
      <w:lang w:val="en-GB" w:eastAsia="en-US"/>
    </w:rPr>
  </w:style>
  <w:style w:type="paragraph" w:styleId="TOC">
    <w:name w:val="TOC Heading"/>
    <w:basedOn w:val="1"/>
    <w:next w:val="a"/>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660C37"/>
    <w:rPr>
      <w:color w:val="2B579A"/>
      <w:shd w:val="clear" w:color="auto" w:fill="E6E6E6"/>
    </w:rPr>
  </w:style>
  <w:style w:type="table" w:styleId="af3">
    <w:name w:val="Table Grid"/>
    <w:basedOn w:val="a1"/>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660C3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C502D-A114-41C1-A0A4-0957FE1AD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1140</TotalTime>
  <Pages>4</Pages>
  <Words>1555</Words>
  <Characters>8870</Characters>
  <Application>Microsoft Office Word</Application>
  <DocSecurity>0</DocSecurity>
  <Lines>73</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11</cp:revision>
  <cp:lastPrinted>1899-12-31T23:00:00Z</cp:lastPrinted>
  <dcterms:created xsi:type="dcterms:W3CDTF">2021-04-05T10:03:00Z</dcterms:created>
  <dcterms:modified xsi:type="dcterms:W3CDTF">2021-04-06T14:01:00Z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